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6E8" w:rsidRPr="00083D75" w:rsidRDefault="00FB26E8" w:rsidP="00FB26E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B26E8" w:rsidTr="00F5667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E8" w:rsidRPr="00AC05A1" w:rsidRDefault="00FB26E8" w:rsidP="00F566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C05A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E8" w:rsidRPr="00876F51" w:rsidRDefault="00FB26E8" w:rsidP="00FB26E8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201</w:t>
            </w:r>
            <w:r>
              <w:rPr>
                <w:b/>
                <w:sz w:val="26"/>
                <w:szCs w:val="26"/>
                <w:lang w:val="en-US"/>
              </w:rPr>
              <w:t>E_</w:t>
            </w:r>
            <w:r>
              <w:rPr>
                <w:b/>
                <w:sz w:val="26"/>
                <w:szCs w:val="26"/>
              </w:rPr>
              <w:t>0</w:t>
            </w:r>
            <w:r w:rsidR="00876F51">
              <w:rPr>
                <w:b/>
                <w:sz w:val="26"/>
                <w:szCs w:val="26"/>
                <w:lang w:val="en-US"/>
              </w:rPr>
              <w:t>04</w:t>
            </w:r>
          </w:p>
        </w:tc>
      </w:tr>
      <w:tr w:rsidR="00FB26E8" w:rsidTr="00F5667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E8" w:rsidRDefault="00FB26E8" w:rsidP="00F566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E8" w:rsidRDefault="00FB26E8" w:rsidP="00F5667B">
            <w:pPr>
              <w:ind w:firstLine="0"/>
              <w:jc w:val="left"/>
            </w:pPr>
            <w:r w:rsidRPr="00FB26E8">
              <w:rPr>
                <w:b/>
                <w:sz w:val="26"/>
                <w:szCs w:val="26"/>
              </w:rPr>
              <w:t>2032595</w:t>
            </w:r>
          </w:p>
        </w:tc>
      </w:tr>
    </w:tbl>
    <w:p w:rsidR="00FB26E8" w:rsidRDefault="00FB26E8" w:rsidP="00FB26E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B26E8" w:rsidRDefault="00FB26E8" w:rsidP="00FB26E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B26E8" w:rsidRPr="00EB40C8" w:rsidRDefault="00FB26E8" w:rsidP="00FB26E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B26E8" w:rsidRPr="00EB40C8" w:rsidRDefault="00FB26E8" w:rsidP="00FB26E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B26E8" w:rsidRPr="00EB40C8" w:rsidRDefault="00FB26E8" w:rsidP="00FB26E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D20BA7" w:rsidRDefault="00D20BA7" w:rsidP="004F6968">
      <w:pPr>
        <w:pStyle w:val="2"/>
        <w:numPr>
          <w:ilvl w:val="0"/>
          <w:numId w:val="0"/>
        </w:numPr>
        <w:spacing w:after="120"/>
      </w:pPr>
    </w:p>
    <w:p w:rsidR="00555988" w:rsidRPr="00FA5FA8" w:rsidRDefault="00555988" w:rsidP="0055598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55988" w:rsidRDefault="00555988" w:rsidP="00555988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проходных </w:t>
      </w:r>
      <w:r w:rsidRPr="003021D3">
        <w:rPr>
          <w:b/>
          <w:sz w:val="26"/>
          <w:szCs w:val="26"/>
        </w:rPr>
        <w:t>изоляторов</w:t>
      </w:r>
      <w:r w:rsidRPr="00833B16">
        <w:rPr>
          <w:b/>
          <w:sz w:val="26"/>
          <w:szCs w:val="26"/>
        </w:rPr>
        <w:t xml:space="preserve"> </w:t>
      </w:r>
      <w:r w:rsidRPr="00281D80">
        <w:rPr>
          <w:b/>
          <w:color w:val="000000"/>
          <w:sz w:val="26"/>
          <w:szCs w:val="26"/>
        </w:rPr>
        <w:t>Изол</w:t>
      </w:r>
      <w:r w:rsidR="0033432F">
        <w:rPr>
          <w:b/>
          <w:color w:val="000000"/>
          <w:sz w:val="26"/>
          <w:szCs w:val="26"/>
        </w:rPr>
        <w:t>ятор ИПУ-10/630-7,5</w:t>
      </w:r>
      <w:r w:rsidR="0084675B">
        <w:rPr>
          <w:b/>
          <w:color w:val="000000"/>
          <w:sz w:val="26"/>
          <w:szCs w:val="26"/>
        </w:rPr>
        <w:t xml:space="preserve"> УХЛ1 овальный фланец (эквивалент)</w:t>
      </w:r>
    </w:p>
    <w:p w:rsidR="00555988" w:rsidRPr="00AD44A0" w:rsidRDefault="00555988" w:rsidP="00555988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en-US"/>
        </w:rPr>
        <w:t>E</w:t>
      </w:r>
    </w:p>
    <w:p w:rsidR="00555988" w:rsidRPr="00EA0EB9" w:rsidRDefault="00555988" w:rsidP="00555988">
      <w:pPr>
        <w:ind w:firstLine="0"/>
        <w:jc w:val="center"/>
        <w:rPr>
          <w:sz w:val="12"/>
          <w:szCs w:val="12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55988" w:rsidRDefault="00555988" w:rsidP="00555988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84675B">
        <w:rPr>
          <w:sz w:val="24"/>
          <w:szCs w:val="24"/>
        </w:rPr>
        <w:t>, приведенным</w:t>
      </w:r>
      <w:r>
        <w:rPr>
          <w:sz w:val="24"/>
          <w:szCs w:val="24"/>
        </w:rPr>
        <w:t xml:space="preserve"> в таблице:</w:t>
      </w:r>
    </w:p>
    <w:p w:rsidR="00555988" w:rsidRPr="007B6CB8" w:rsidRDefault="00555988" w:rsidP="0055598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555988" w:rsidTr="00A63FA9">
        <w:trPr>
          <w:trHeight w:val="53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88" w:rsidRPr="001A7AC6" w:rsidRDefault="00555988" w:rsidP="00A63FA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88" w:rsidRPr="001A7AC6" w:rsidRDefault="00555988" w:rsidP="00A63FA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255C8" w:rsidRPr="00A25D05" w:rsidTr="00A63FA9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C8" w:rsidRPr="008C7D46" w:rsidRDefault="0033432F" w:rsidP="00845BFE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Изолятор ИПУ-10/630-7,5</w:t>
            </w:r>
            <w:bookmarkStart w:id="0" w:name="_GoBack"/>
            <w:bookmarkEnd w:id="0"/>
            <w:r w:rsidR="00B255C8" w:rsidRPr="008C7D46">
              <w:rPr>
                <w:sz w:val="24"/>
                <w:szCs w:val="24"/>
              </w:rPr>
              <w:t xml:space="preserve"> УХЛ1 (ов.фл.)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5C8" w:rsidRPr="008C7D46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C7D46">
              <w:rPr>
                <w:sz w:val="24"/>
                <w:szCs w:val="24"/>
              </w:rPr>
              <w:t>ГОСТ 22229-83, ГОСТ 20454-85</w:t>
            </w:r>
          </w:p>
        </w:tc>
      </w:tr>
      <w:tr w:rsidR="00B255C8" w:rsidRPr="00A25D05" w:rsidTr="00F25468">
        <w:trPr>
          <w:trHeight w:val="33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C8" w:rsidRDefault="00B255C8" w:rsidP="00A63F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255C8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3DF0">
              <w:rPr>
                <w:color w:val="000000"/>
                <w:sz w:val="24"/>
                <w:szCs w:val="24"/>
              </w:rPr>
              <w:t xml:space="preserve">Минимальная разрушающая сила на изгиб, кН, не менее – </w:t>
            </w:r>
            <w:r>
              <w:rPr>
                <w:color w:val="000000"/>
                <w:sz w:val="24"/>
                <w:szCs w:val="24"/>
              </w:rPr>
              <w:t>7,5</w:t>
            </w:r>
          </w:p>
        </w:tc>
      </w:tr>
      <w:tr w:rsidR="00B255C8" w:rsidRPr="00A25D05" w:rsidTr="00A63FA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5C8" w:rsidRPr="00833B16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Номинальное напряжение, кВ –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B255C8" w:rsidRPr="00A25D05" w:rsidTr="00A63FA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5C8" w:rsidRPr="00833B16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Номинальный ток, А – </w:t>
            </w: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B255C8" w:rsidRPr="00A25D05" w:rsidTr="00A63FA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255C8" w:rsidRPr="008E3634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A25B9">
              <w:rPr>
                <w:color w:val="000000"/>
                <w:sz w:val="24"/>
                <w:szCs w:val="24"/>
              </w:rPr>
              <w:t>Импульсное напряжение, кВ, не менее – 80</w:t>
            </w:r>
          </w:p>
        </w:tc>
      </w:tr>
      <w:tr w:rsidR="00845BFE" w:rsidRPr="00A25D05" w:rsidTr="00845BFE">
        <w:trPr>
          <w:trHeight w:val="33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BFE" w:rsidRPr="00833B16" w:rsidRDefault="00845BFE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5BFE" w:rsidRPr="008C7D46" w:rsidRDefault="00845BFE" w:rsidP="00845BFE">
            <w:pPr>
              <w:pStyle w:val="af"/>
              <w:jc w:val="center"/>
            </w:pPr>
            <w:r w:rsidRPr="008C7D46">
              <w:t>Длина пути утечки</w:t>
            </w:r>
            <w:r>
              <w:t>, внешней изоляции</w:t>
            </w:r>
            <w:r w:rsidRPr="008C7D46">
              <w:t>,</w:t>
            </w:r>
            <w:r>
              <w:t xml:space="preserve"> не менее, </w:t>
            </w:r>
            <w:r w:rsidRPr="008C7D46">
              <w:t xml:space="preserve">см </w:t>
            </w:r>
            <w:r>
              <w:t>–</w:t>
            </w:r>
            <w:r w:rsidRPr="008C7D46">
              <w:t xml:space="preserve"> 30</w:t>
            </w:r>
          </w:p>
        </w:tc>
      </w:tr>
      <w:tr w:rsidR="00B255C8" w:rsidRPr="00A25D05" w:rsidTr="00A63FA9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255C8" w:rsidRPr="009E7A1A" w:rsidRDefault="00B255C8" w:rsidP="00845BFE">
            <w:pPr>
              <w:pStyle w:val="af"/>
              <w:jc w:val="center"/>
              <w:rPr>
                <w:color w:val="000000"/>
              </w:rPr>
            </w:pPr>
            <w:r>
              <w:rPr>
                <w:color w:val="000000"/>
              </w:rPr>
              <w:t>Форма фланца – овальная</w:t>
            </w:r>
          </w:p>
        </w:tc>
      </w:tr>
      <w:tr w:rsidR="00B255C8" w:rsidRPr="00A25D05" w:rsidTr="00A63FA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5C8" w:rsidRPr="00833B16" w:rsidRDefault="00B255C8" w:rsidP="001C15FD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Масса изолятора, кг, не более – </w:t>
            </w:r>
            <w:r w:rsidR="001C15FD">
              <w:rPr>
                <w:color w:val="000000"/>
                <w:sz w:val="24"/>
                <w:szCs w:val="24"/>
              </w:rPr>
              <w:t>7,4</w:t>
            </w:r>
          </w:p>
        </w:tc>
      </w:tr>
      <w:tr w:rsidR="00555988" w:rsidRPr="004D099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555988" w:rsidRPr="004D099C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555988" w:rsidRPr="004D099C" w:rsidRDefault="00536E55" w:rsidP="00A63FA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555988" w:rsidRPr="004D099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555988" w:rsidRPr="004D099C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555988" w:rsidRPr="004D099C" w:rsidRDefault="00555988" w:rsidP="00A63FA9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-6</w:t>
            </w:r>
            <w:r w:rsidR="00C275D1">
              <w:rPr>
                <w:color w:val="000000"/>
                <w:sz w:val="24"/>
                <w:szCs w:val="24"/>
              </w:rPr>
              <w:t>0</w:t>
            </w:r>
          </w:p>
        </w:tc>
      </w:tr>
      <w:tr w:rsidR="00555988" w:rsidRPr="004D099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555988" w:rsidRPr="004D099C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auto" w:fill="auto"/>
          </w:tcPr>
          <w:p w:rsidR="00555988" w:rsidRPr="004D099C" w:rsidRDefault="00555988" w:rsidP="00A63FA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555988" w:rsidRPr="00EE4E5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555988" w:rsidRPr="004D099C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555988" w:rsidRPr="004D099C" w:rsidRDefault="00555988" w:rsidP="00A63FA9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555988" w:rsidRPr="00EE4E5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555988" w:rsidRPr="00F531F0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555988" w:rsidRPr="00F531F0" w:rsidRDefault="00555988" w:rsidP="00A63FA9">
            <w:pPr>
              <w:ind w:firstLine="34"/>
              <w:jc w:val="center"/>
              <w:rPr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55988" w:rsidRPr="00FF5E84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изоляционные части изоляторов должны соответствовать требованиям ГОСТ 5862</w:t>
            </w:r>
          </w:p>
          <w:p w:rsidR="00555988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качество поверхности арматуры (фланцев, колпаков, крышек) изоляторов должно соответствовать требованиям ГОСТ </w:t>
            </w:r>
            <w:r w:rsidR="00D01D22">
              <w:rPr>
                <w:sz w:val="24"/>
                <w:szCs w:val="24"/>
              </w:rPr>
              <w:t>Р 51177</w:t>
            </w:r>
          </w:p>
          <w:p w:rsidR="00845BFE" w:rsidRPr="00E76576" w:rsidRDefault="00845BFE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845BFE">
              <w:rPr>
                <w:sz w:val="24"/>
                <w:szCs w:val="24"/>
              </w:rPr>
              <w:t>изоляционная часть изготавливается из материала керамического электротехнического по ГОСТ 20419 подгруппа 110. Арматура изоляторов изготавливается из алюминиевых сплавов по ГОСТ 1583. Токоведущие части изоляторов изготавливаются из алюминия и алюминиевых сплавов по ГОСТ 15176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контактные выводы изоляторов должны обеспечивать возможность непосредственного присоединения к ним алюминиевых </w:t>
            </w:r>
            <w:r>
              <w:rPr>
                <w:sz w:val="24"/>
                <w:szCs w:val="24"/>
              </w:rPr>
              <w:t>ш</w:t>
            </w:r>
            <w:r w:rsidRPr="00E76576">
              <w:rPr>
                <w:sz w:val="24"/>
                <w:szCs w:val="24"/>
              </w:rPr>
              <w:t>ин распределительных устройств, проводов и кабелей при помощи болтов или сварки, выводы должны соответствовать требованиям ГОСТ 10434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крепежные детали для изоляторов должны изготовляться из коррозионно-стойкого материала или иметь коррозионно-стойкие покрытия по ГОСТ 17412 и ГОСТ 9.401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армирование изоляторов производят в соответствие с требованиями ГОСТ 17412, толщина цементного шва – не менее 2 мм, соприкасаемые с цементным раствором поверхности фарфора и арматуры должны быть покрыты ровным слоем компенсирующей промазки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наружная поверхность арматуры изоляторов и швы армирующих смазок должны иметь влагостойкое покрытие по ГОСТ 17412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конструкция изоляторов категории размещения 1 со стороны наружного конца должна </w:t>
            </w:r>
            <w:r w:rsidRPr="00E76576">
              <w:rPr>
                <w:sz w:val="24"/>
                <w:szCs w:val="24"/>
              </w:rPr>
              <w:lastRenderedPageBreak/>
              <w:t>быть брызгозащищенной, исключать возможность попадания влаги во внутреннюю полость и с</w:t>
            </w:r>
            <w:r>
              <w:rPr>
                <w:sz w:val="24"/>
                <w:szCs w:val="24"/>
              </w:rPr>
              <w:t>охранять свои свойства в течение</w:t>
            </w:r>
            <w:r w:rsidRPr="00E76576">
              <w:rPr>
                <w:sz w:val="24"/>
                <w:szCs w:val="24"/>
              </w:rPr>
              <w:t xml:space="preserve"> всего срока эксплуатации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:rsidR="00555988" w:rsidRPr="00D20AF5" w:rsidRDefault="00555988" w:rsidP="0055598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555988" w:rsidRPr="00607653" w:rsidRDefault="00555988" w:rsidP="00555988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555988" w:rsidRPr="00607653" w:rsidRDefault="00555988" w:rsidP="00555988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555988" w:rsidRDefault="00555988" w:rsidP="00555988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555988" w:rsidRPr="00612811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55988" w:rsidRPr="00303641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55988" w:rsidRPr="0026458C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55988" w:rsidRPr="00162B43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555988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изоляторов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55988" w:rsidRPr="00BF612E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55988" w:rsidRPr="00303641" w:rsidRDefault="00A3725A" w:rsidP="0055598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Победитель обязан предоставить на этапе заключения Договора </w:t>
      </w:r>
      <w:r w:rsidR="00555988" w:rsidRPr="00303641">
        <w:rPr>
          <w:sz w:val="24"/>
          <w:szCs w:val="24"/>
        </w:rPr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55988" w:rsidRPr="00FB7AEF" w:rsidRDefault="00555988" w:rsidP="0055598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555988" w:rsidRPr="00AD44A0" w:rsidRDefault="00555988" w:rsidP="0055598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>ГОСТ 22229</w:t>
      </w:r>
      <w:r>
        <w:rPr>
          <w:sz w:val="24"/>
          <w:szCs w:val="24"/>
        </w:rPr>
        <w:t>-</w:t>
      </w:r>
      <w:r w:rsidRPr="00AD44A0">
        <w:rPr>
          <w:sz w:val="24"/>
          <w:szCs w:val="24"/>
        </w:rPr>
        <w:t>83 «Изоляторы керамические проходные на напряжение свыше 1000 В. Общие технические условия»;</w:t>
      </w:r>
    </w:p>
    <w:p w:rsidR="00555988" w:rsidRDefault="00555988" w:rsidP="0055598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>ГОСТ 20454</w:t>
      </w:r>
      <w:r>
        <w:rPr>
          <w:sz w:val="24"/>
          <w:szCs w:val="24"/>
        </w:rPr>
        <w:t>-</w:t>
      </w:r>
      <w:r w:rsidRPr="00AD44A0">
        <w:rPr>
          <w:sz w:val="24"/>
          <w:szCs w:val="24"/>
        </w:rPr>
        <w:t>85 «Изоляторы керамические проходные на напряжение свыше 1000 В. Типы, основные параметры и размеры»</w:t>
      </w:r>
      <w:r>
        <w:rPr>
          <w:sz w:val="24"/>
          <w:szCs w:val="24"/>
        </w:rPr>
        <w:t>;</w:t>
      </w:r>
    </w:p>
    <w:p w:rsidR="00555988" w:rsidRPr="00CF1FB0" w:rsidRDefault="00555988" w:rsidP="0055598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55988" w:rsidRPr="00AD44A0" w:rsidRDefault="00555988" w:rsidP="0055598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:rsidR="00555988" w:rsidRPr="00612811" w:rsidRDefault="00555988" w:rsidP="00555988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55988" w:rsidRDefault="00555988" w:rsidP="005559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55988" w:rsidRDefault="00555988" w:rsidP="005559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55988" w:rsidRPr="00B3706A" w:rsidRDefault="00555988" w:rsidP="00555988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>Каждая партия изоляторов должна подвергаться приемо-сдаточным испытаниям в соответствие с ГОСТ.</w:t>
      </w:r>
    </w:p>
    <w:p w:rsidR="00555988" w:rsidRPr="005E0A60" w:rsidRDefault="00555988" w:rsidP="005559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3C4883">
        <w:rPr>
          <w:szCs w:val="24"/>
        </w:rPr>
        <w:t xml:space="preserve">.6. Срок изготовления изоляторов должен быть не более полугода </w:t>
      </w:r>
      <w:r>
        <w:rPr>
          <w:szCs w:val="24"/>
        </w:rPr>
        <w:t>до</w:t>
      </w:r>
      <w:r w:rsidRPr="003C4883">
        <w:rPr>
          <w:szCs w:val="24"/>
        </w:rPr>
        <w:t xml:space="preserve"> момента поставки.</w:t>
      </w:r>
    </w:p>
    <w:p w:rsidR="00555988" w:rsidRDefault="00555988" w:rsidP="00555988">
      <w:pPr>
        <w:spacing w:line="276" w:lineRule="auto"/>
        <w:rPr>
          <w:sz w:val="24"/>
          <w:szCs w:val="24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55988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поставляемые изоляторы должна распространяться не менее</w:t>
      </w:r>
      <w:r>
        <w:rPr>
          <w:sz w:val="24"/>
          <w:szCs w:val="24"/>
        </w:rPr>
        <w:t xml:space="preserve"> чем на</w:t>
      </w:r>
      <w:r w:rsidRPr="004D099C">
        <w:rPr>
          <w:sz w:val="24"/>
          <w:szCs w:val="24"/>
        </w:rPr>
        <w:t xml:space="preserve"> 4 </w:t>
      </w:r>
      <w:r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их ввода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изоляторов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55988" w:rsidRPr="00D20AF5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55988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 xml:space="preserve"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</w:t>
      </w:r>
      <w:r w:rsidRPr="004D099C">
        <w:rPr>
          <w:sz w:val="24"/>
          <w:szCs w:val="24"/>
        </w:rPr>
        <w:t>по обслуживанию) должен быть не менее 25 лет.</w:t>
      </w:r>
    </w:p>
    <w:p w:rsidR="00555988" w:rsidRPr="00317578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55988" w:rsidRPr="00B3706A" w:rsidRDefault="00555988" w:rsidP="005559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555988" w:rsidRPr="00CB07F6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555988" w:rsidRPr="00CB07F6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555988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555988" w:rsidRPr="00B3706A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изоляторов по ГОСТ 18620 должна быть нанесена на видном месте изолятора и содержать следующие данные: </w:t>
      </w:r>
    </w:p>
    <w:p w:rsidR="00555988" w:rsidRPr="00B3706A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условное обозначение типа изолятора;</w:t>
      </w:r>
    </w:p>
    <w:p w:rsidR="00555988" w:rsidRPr="00B3706A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предприятия-изготовителя;</w:t>
      </w:r>
    </w:p>
    <w:p w:rsidR="00555988" w:rsidRPr="00B3706A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>месяц и год изготовления.</w:t>
      </w:r>
    </w:p>
    <w:p w:rsidR="00555988" w:rsidRPr="008A4D88" w:rsidRDefault="00555988" w:rsidP="0055598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555988" w:rsidRPr="00F64478" w:rsidRDefault="00555988" w:rsidP="0055598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2.601-20</w:t>
      </w:r>
      <w:r w:rsidR="00D01D22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555988" w:rsidRPr="00997AFB" w:rsidRDefault="00555988" w:rsidP="0055598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55988" w:rsidRPr="00BB6EA4" w:rsidRDefault="00555988" w:rsidP="005559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55988" w:rsidRDefault="00555988" w:rsidP="005559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изоляторов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55988" w:rsidRPr="00CF1FB0" w:rsidRDefault="00555988" w:rsidP="005559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55988" w:rsidRPr="00997AFB" w:rsidRDefault="00555988" w:rsidP="0055598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555988" w:rsidRPr="00FB26E8" w:rsidRDefault="00555988" w:rsidP="00555988">
      <w:pPr>
        <w:ind w:firstLine="0"/>
        <w:rPr>
          <w:sz w:val="26"/>
          <w:szCs w:val="26"/>
        </w:rPr>
      </w:pPr>
      <w:r w:rsidRPr="00FB26E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FB26E8" w:rsidRDefault="00555988" w:rsidP="00555988">
      <w:pPr>
        <w:pStyle w:val="2"/>
        <w:numPr>
          <w:ilvl w:val="0"/>
          <w:numId w:val="0"/>
          <w:ins w:id="1" w:author="Unknown"/>
        </w:numPr>
        <w:spacing w:after="120"/>
        <w:rPr>
          <w:b w:val="0"/>
          <w:color w:val="00B0F0"/>
          <w:sz w:val="22"/>
          <w:szCs w:val="22"/>
        </w:rPr>
      </w:pPr>
      <w:r w:rsidRPr="00FB26E8">
        <w:rPr>
          <w:b w:val="0"/>
          <w:sz w:val="22"/>
          <w:szCs w:val="22"/>
        </w:rPr>
        <w:t xml:space="preserve">                                       должность                                                             подпись                       Фамилия И.О.  </w:t>
      </w:r>
    </w:p>
    <w:sectPr w:rsidR="008A5CA5" w:rsidRPr="00FB26E8" w:rsidSect="00490DD9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A16" w:rsidRDefault="00175A16">
      <w:r>
        <w:separator/>
      </w:r>
    </w:p>
  </w:endnote>
  <w:endnote w:type="continuationSeparator" w:id="0">
    <w:p w:rsidR="00175A16" w:rsidRDefault="00175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A16" w:rsidRDefault="00175A16">
      <w:r>
        <w:separator/>
      </w:r>
    </w:p>
  </w:footnote>
  <w:footnote w:type="continuationSeparator" w:id="0">
    <w:p w:rsidR="00175A16" w:rsidRDefault="00175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DF0" w:rsidRDefault="00A33D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BE"/>
    <w:rsid w:val="00016DC9"/>
    <w:rsid w:val="00020BC6"/>
    <w:rsid w:val="00021AAA"/>
    <w:rsid w:val="0002201F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619"/>
    <w:rsid w:val="00071958"/>
    <w:rsid w:val="000808BE"/>
    <w:rsid w:val="000819BA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32A1"/>
    <w:rsid w:val="00106731"/>
    <w:rsid w:val="00107BB4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36D29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B43"/>
    <w:rsid w:val="00163418"/>
    <w:rsid w:val="00165DBD"/>
    <w:rsid w:val="00165E14"/>
    <w:rsid w:val="00166FCC"/>
    <w:rsid w:val="00170481"/>
    <w:rsid w:val="00173531"/>
    <w:rsid w:val="001742A0"/>
    <w:rsid w:val="00175A16"/>
    <w:rsid w:val="00175B84"/>
    <w:rsid w:val="00182091"/>
    <w:rsid w:val="00187939"/>
    <w:rsid w:val="00190A26"/>
    <w:rsid w:val="001927D1"/>
    <w:rsid w:val="00192E02"/>
    <w:rsid w:val="00195E7E"/>
    <w:rsid w:val="001962E5"/>
    <w:rsid w:val="00196802"/>
    <w:rsid w:val="00197C3D"/>
    <w:rsid w:val="001A1B70"/>
    <w:rsid w:val="001A22A5"/>
    <w:rsid w:val="001A23E5"/>
    <w:rsid w:val="001A2829"/>
    <w:rsid w:val="001A4F75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15FD"/>
    <w:rsid w:val="001C347A"/>
    <w:rsid w:val="001C37EA"/>
    <w:rsid w:val="001C7261"/>
    <w:rsid w:val="001D2559"/>
    <w:rsid w:val="001D7467"/>
    <w:rsid w:val="001E319B"/>
    <w:rsid w:val="001E323C"/>
    <w:rsid w:val="001E634A"/>
    <w:rsid w:val="001F06F4"/>
    <w:rsid w:val="001F090B"/>
    <w:rsid w:val="001F19B0"/>
    <w:rsid w:val="001F3621"/>
    <w:rsid w:val="001F5706"/>
    <w:rsid w:val="001F6CEB"/>
    <w:rsid w:val="002037CA"/>
    <w:rsid w:val="002054EA"/>
    <w:rsid w:val="00206147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0700"/>
    <w:rsid w:val="002A1FAD"/>
    <w:rsid w:val="002A3E9F"/>
    <w:rsid w:val="002A552B"/>
    <w:rsid w:val="002A7741"/>
    <w:rsid w:val="002A7D7B"/>
    <w:rsid w:val="002B06A7"/>
    <w:rsid w:val="002B563F"/>
    <w:rsid w:val="002B5EB4"/>
    <w:rsid w:val="002B66BA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33A"/>
    <w:rsid w:val="002F794B"/>
    <w:rsid w:val="003000B3"/>
    <w:rsid w:val="003021D3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4FC2"/>
    <w:rsid w:val="0031510C"/>
    <w:rsid w:val="00317578"/>
    <w:rsid w:val="00317B27"/>
    <w:rsid w:val="00320314"/>
    <w:rsid w:val="003203C6"/>
    <w:rsid w:val="003209FA"/>
    <w:rsid w:val="00322D2F"/>
    <w:rsid w:val="0032363C"/>
    <w:rsid w:val="0032513B"/>
    <w:rsid w:val="003255C5"/>
    <w:rsid w:val="00325640"/>
    <w:rsid w:val="003270AA"/>
    <w:rsid w:val="003317E2"/>
    <w:rsid w:val="00331BAE"/>
    <w:rsid w:val="0033432F"/>
    <w:rsid w:val="00340419"/>
    <w:rsid w:val="00343197"/>
    <w:rsid w:val="0034536F"/>
    <w:rsid w:val="003530F0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569"/>
    <w:rsid w:val="00391F3C"/>
    <w:rsid w:val="0039384F"/>
    <w:rsid w:val="00393C53"/>
    <w:rsid w:val="00394981"/>
    <w:rsid w:val="003A2F10"/>
    <w:rsid w:val="003A2FAA"/>
    <w:rsid w:val="003A4025"/>
    <w:rsid w:val="003A4892"/>
    <w:rsid w:val="003A77D0"/>
    <w:rsid w:val="003A7C77"/>
    <w:rsid w:val="003A7DDA"/>
    <w:rsid w:val="003B0588"/>
    <w:rsid w:val="003B1F8C"/>
    <w:rsid w:val="003B3F9A"/>
    <w:rsid w:val="003B49A7"/>
    <w:rsid w:val="003B7589"/>
    <w:rsid w:val="003C05B4"/>
    <w:rsid w:val="003C0A58"/>
    <w:rsid w:val="003C0AFD"/>
    <w:rsid w:val="003C1592"/>
    <w:rsid w:val="003C164C"/>
    <w:rsid w:val="003C3957"/>
    <w:rsid w:val="003C4883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1CC"/>
    <w:rsid w:val="004153BA"/>
    <w:rsid w:val="00415731"/>
    <w:rsid w:val="00416124"/>
    <w:rsid w:val="00416745"/>
    <w:rsid w:val="00417997"/>
    <w:rsid w:val="0042341B"/>
    <w:rsid w:val="00423BA0"/>
    <w:rsid w:val="00424173"/>
    <w:rsid w:val="00426525"/>
    <w:rsid w:val="00426C7D"/>
    <w:rsid w:val="004272B5"/>
    <w:rsid w:val="0043338D"/>
    <w:rsid w:val="0043486B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7B0"/>
    <w:rsid w:val="00460AA5"/>
    <w:rsid w:val="00460E85"/>
    <w:rsid w:val="00462263"/>
    <w:rsid w:val="004622D3"/>
    <w:rsid w:val="00462569"/>
    <w:rsid w:val="00462826"/>
    <w:rsid w:val="004711CC"/>
    <w:rsid w:val="00472626"/>
    <w:rsid w:val="004738BD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B7A6F"/>
    <w:rsid w:val="004C0967"/>
    <w:rsid w:val="004C14A4"/>
    <w:rsid w:val="004C17FD"/>
    <w:rsid w:val="004C1A5E"/>
    <w:rsid w:val="004C28F6"/>
    <w:rsid w:val="004C2D13"/>
    <w:rsid w:val="004C33B3"/>
    <w:rsid w:val="004C4BE0"/>
    <w:rsid w:val="004C5517"/>
    <w:rsid w:val="004C5ABB"/>
    <w:rsid w:val="004C5D8F"/>
    <w:rsid w:val="004C698D"/>
    <w:rsid w:val="004C6A79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5D7A"/>
    <w:rsid w:val="004E6C6E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78C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6E55"/>
    <w:rsid w:val="005374BC"/>
    <w:rsid w:val="00537AD7"/>
    <w:rsid w:val="00537ED9"/>
    <w:rsid w:val="0054101A"/>
    <w:rsid w:val="00541CB8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5988"/>
    <w:rsid w:val="00557871"/>
    <w:rsid w:val="0056133F"/>
    <w:rsid w:val="005630A8"/>
    <w:rsid w:val="005635D6"/>
    <w:rsid w:val="00567CD4"/>
    <w:rsid w:val="0057500D"/>
    <w:rsid w:val="00576B5D"/>
    <w:rsid w:val="00581AE8"/>
    <w:rsid w:val="00581D2D"/>
    <w:rsid w:val="00582A6B"/>
    <w:rsid w:val="005836CD"/>
    <w:rsid w:val="00583D22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3EBB"/>
    <w:rsid w:val="005D4B2E"/>
    <w:rsid w:val="005D5206"/>
    <w:rsid w:val="005D60BD"/>
    <w:rsid w:val="005E02C1"/>
    <w:rsid w:val="005E152C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17BE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4CAB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5CB9"/>
    <w:rsid w:val="00676792"/>
    <w:rsid w:val="006806A9"/>
    <w:rsid w:val="00681C28"/>
    <w:rsid w:val="006837DC"/>
    <w:rsid w:val="006841FC"/>
    <w:rsid w:val="006937E1"/>
    <w:rsid w:val="00696EAC"/>
    <w:rsid w:val="00697D58"/>
    <w:rsid w:val="006A383F"/>
    <w:rsid w:val="006A3C78"/>
    <w:rsid w:val="006A4E1A"/>
    <w:rsid w:val="006A7360"/>
    <w:rsid w:val="006A7DC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676C"/>
    <w:rsid w:val="00706A0D"/>
    <w:rsid w:val="007073CA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6B"/>
    <w:rsid w:val="00735AA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6FF5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E86"/>
    <w:rsid w:val="007A535B"/>
    <w:rsid w:val="007A588D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27C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092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B16"/>
    <w:rsid w:val="00833C23"/>
    <w:rsid w:val="0083411E"/>
    <w:rsid w:val="008363E5"/>
    <w:rsid w:val="00841EA2"/>
    <w:rsid w:val="00842C0C"/>
    <w:rsid w:val="00842CCA"/>
    <w:rsid w:val="00842D00"/>
    <w:rsid w:val="008433F9"/>
    <w:rsid w:val="00843B4D"/>
    <w:rsid w:val="00844A64"/>
    <w:rsid w:val="00845BFE"/>
    <w:rsid w:val="0084675B"/>
    <w:rsid w:val="00847926"/>
    <w:rsid w:val="00850154"/>
    <w:rsid w:val="0085143E"/>
    <w:rsid w:val="00851F99"/>
    <w:rsid w:val="008546A6"/>
    <w:rsid w:val="00856DFF"/>
    <w:rsid w:val="008574C3"/>
    <w:rsid w:val="00857D4B"/>
    <w:rsid w:val="00863A8E"/>
    <w:rsid w:val="0086513E"/>
    <w:rsid w:val="00865492"/>
    <w:rsid w:val="008667B2"/>
    <w:rsid w:val="00870A55"/>
    <w:rsid w:val="0087122F"/>
    <w:rsid w:val="008727FA"/>
    <w:rsid w:val="0087407B"/>
    <w:rsid w:val="008740B4"/>
    <w:rsid w:val="0087433A"/>
    <w:rsid w:val="0087572B"/>
    <w:rsid w:val="00876EA0"/>
    <w:rsid w:val="00876F51"/>
    <w:rsid w:val="00881C43"/>
    <w:rsid w:val="008832E3"/>
    <w:rsid w:val="00884BC3"/>
    <w:rsid w:val="00890925"/>
    <w:rsid w:val="008922ED"/>
    <w:rsid w:val="00892C4C"/>
    <w:rsid w:val="00894850"/>
    <w:rsid w:val="008A0375"/>
    <w:rsid w:val="008A2574"/>
    <w:rsid w:val="008A25B9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388"/>
    <w:rsid w:val="008C09F5"/>
    <w:rsid w:val="008C20E5"/>
    <w:rsid w:val="008C2337"/>
    <w:rsid w:val="008C3F61"/>
    <w:rsid w:val="008C4722"/>
    <w:rsid w:val="008C59F1"/>
    <w:rsid w:val="008C7D46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D6BAB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7B26"/>
    <w:rsid w:val="00900E6D"/>
    <w:rsid w:val="009011C0"/>
    <w:rsid w:val="00901315"/>
    <w:rsid w:val="009022A6"/>
    <w:rsid w:val="009024DB"/>
    <w:rsid w:val="009039EB"/>
    <w:rsid w:val="00904243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91BDD"/>
    <w:rsid w:val="0099327E"/>
    <w:rsid w:val="00997AFB"/>
    <w:rsid w:val="009A2E7D"/>
    <w:rsid w:val="009A442F"/>
    <w:rsid w:val="009A51D2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43D"/>
    <w:rsid w:val="009E2943"/>
    <w:rsid w:val="009E474B"/>
    <w:rsid w:val="009E70BD"/>
    <w:rsid w:val="009E74EB"/>
    <w:rsid w:val="009E7970"/>
    <w:rsid w:val="009E7A1A"/>
    <w:rsid w:val="009F1E96"/>
    <w:rsid w:val="009F233B"/>
    <w:rsid w:val="009F3FFE"/>
    <w:rsid w:val="009F4485"/>
    <w:rsid w:val="009F6128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355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4F12"/>
    <w:rsid w:val="00A25298"/>
    <w:rsid w:val="00A25D05"/>
    <w:rsid w:val="00A27203"/>
    <w:rsid w:val="00A30067"/>
    <w:rsid w:val="00A302B5"/>
    <w:rsid w:val="00A303EB"/>
    <w:rsid w:val="00A3087E"/>
    <w:rsid w:val="00A31E87"/>
    <w:rsid w:val="00A32A6D"/>
    <w:rsid w:val="00A33DF0"/>
    <w:rsid w:val="00A34E40"/>
    <w:rsid w:val="00A35ABE"/>
    <w:rsid w:val="00A36A78"/>
    <w:rsid w:val="00A3725A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65E1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0D92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D7AA5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B00E00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55C8"/>
    <w:rsid w:val="00B27FE2"/>
    <w:rsid w:val="00B304E4"/>
    <w:rsid w:val="00B31336"/>
    <w:rsid w:val="00B3141F"/>
    <w:rsid w:val="00B3706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02E5"/>
    <w:rsid w:val="00B92097"/>
    <w:rsid w:val="00B9310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D7C69"/>
    <w:rsid w:val="00BE0260"/>
    <w:rsid w:val="00BE1D06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26AEF"/>
    <w:rsid w:val="00C275D1"/>
    <w:rsid w:val="00C30515"/>
    <w:rsid w:val="00C33C85"/>
    <w:rsid w:val="00C351A7"/>
    <w:rsid w:val="00C3560E"/>
    <w:rsid w:val="00C35A4A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C1C"/>
    <w:rsid w:val="00CC4C73"/>
    <w:rsid w:val="00CC7D87"/>
    <w:rsid w:val="00CD0BBD"/>
    <w:rsid w:val="00CD2946"/>
    <w:rsid w:val="00CD2CA0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1410"/>
    <w:rsid w:val="00D01D22"/>
    <w:rsid w:val="00D02549"/>
    <w:rsid w:val="00D0276C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9BB"/>
    <w:rsid w:val="00D20AF5"/>
    <w:rsid w:val="00D20BA7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1AAB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1C5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46AA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29B6"/>
    <w:rsid w:val="00DD67B1"/>
    <w:rsid w:val="00DD6FFB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105"/>
    <w:rsid w:val="00E112D7"/>
    <w:rsid w:val="00E117DF"/>
    <w:rsid w:val="00E1486F"/>
    <w:rsid w:val="00E15A59"/>
    <w:rsid w:val="00E17732"/>
    <w:rsid w:val="00E20A19"/>
    <w:rsid w:val="00E21266"/>
    <w:rsid w:val="00E23859"/>
    <w:rsid w:val="00E26AC7"/>
    <w:rsid w:val="00E26D27"/>
    <w:rsid w:val="00E304A8"/>
    <w:rsid w:val="00E306DA"/>
    <w:rsid w:val="00E3617D"/>
    <w:rsid w:val="00E40071"/>
    <w:rsid w:val="00E404E5"/>
    <w:rsid w:val="00E40B32"/>
    <w:rsid w:val="00E42A3B"/>
    <w:rsid w:val="00E42AAC"/>
    <w:rsid w:val="00E432B9"/>
    <w:rsid w:val="00E44D77"/>
    <w:rsid w:val="00E45151"/>
    <w:rsid w:val="00E4616C"/>
    <w:rsid w:val="00E47681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1952"/>
    <w:rsid w:val="00F93B1C"/>
    <w:rsid w:val="00F951B0"/>
    <w:rsid w:val="00F96C22"/>
    <w:rsid w:val="00F97B5B"/>
    <w:rsid w:val="00F97FE3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26E8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D1A8D"/>
    <w:rsid w:val="00FD3F7E"/>
    <w:rsid w:val="00FE06DC"/>
    <w:rsid w:val="00FE0CC2"/>
    <w:rsid w:val="00FE2964"/>
    <w:rsid w:val="00FE2CE8"/>
    <w:rsid w:val="00FE35CE"/>
    <w:rsid w:val="00FE39CD"/>
    <w:rsid w:val="00FE45C1"/>
    <w:rsid w:val="00FE63EC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25E300"/>
  <w15:docId w15:val="{8416FD6B-0332-4F88-85FA-C586E7AB6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1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C8E1B-7E80-45FF-8E1D-6A56B9A34D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989C614-28F1-4AD8-8BDF-6EB44947B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25C023-DE6D-4A81-B024-D0802CBE91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FCEF4-DBBD-408D-A43D-E8C8494799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DB12B18-6EBD-4EB9-BF37-EF74A203E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Мешик Диана</cp:lastModifiedBy>
  <cp:revision>21</cp:revision>
  <cp:lastPrinted>2012-05-24T07:13:00Z</cp:lastPrinted>
  <dcterms:created xsi:type="dcterms:W3CDTF">2016-09-16T12:14:00Z</dcterms:created>
  <dcterms:modified xsi:type="dcterms:W3CDTF">2022-12-09T06:57:00Z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